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579EDED9"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FD350D">
        <w:rPr>
          <w:b/>
          <w:i/>
          <w:noProof/>
          <w:sz w:val="28"/>
        </w:rPr>
        <w:t>01</w:t>
      </w:r>
      <w:r w:rsidR="00A85B82">
        <w:rPr>
          <w:b/>
          <w:i/>
          <w:noProof/>
          <w:sz w:val="28"/>
        </w:rPr>
        <w:t>7113</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3B2B8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A070E" w:rsidR="001E41F3" w:rsidRPr="00145DFF" w:rsidRDefault="00145DFF" w:rsidP="00547111">
            <w:pPr>
              <w:pStyle w:val="CRCoverPage"/>
              <w:spacing w:after="0"/>
              <w:rPr>
                <w:b/>
                <w:bCs/>
                <w:noProof/>
                <w:sz w:val="28"/>
                <w:szCs w:val="28"/>
              </w:rPr>
            </w:pPr>
            <w:r w:rsidRPr="00145DFF">
              <w:rPr>
                <w:b/>
                <w:bCs/>
                <w:noProof/>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DCBE5" w:rsidR="001E41F3" w:rsidRPr="00A85B82" w:rsidRDefault="00A85B82" w:rsidP="00E13F3D">
            <w:pPr>
              <w:pStyle w:val="CRCoverPage"/>
              <w:spacing w:after="0"/>
              <w:jc w:val="center"/>
              <w:rPr>
                <w:b/>
                <w:bCs/>
                <w:noProof/>
                <w:sz w:val="28"/>
                <w:szCs w:val="28"/>
              </w:rPr>
            </w:pPr>
            <w:r w:rsidRPr="00A85B8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FB38E" w:rsidR="001E41F3" w:rsidRPr="00410371" w:rsidRDefault="003B2B8F">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42D8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8F15C5" w:rsidR="00F25D98" w:rsidRDefault="00A85B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96ACC" w:rsidR="00E0021D" w:rsidRDefault="00792C49" w:rsidP="00792C49">
            <w:pPr>
              <w:pStyle w:val="CRCoverPage"/>
              <w:spacing w:after="0"/>
              <w:rPr>
                <w:noProof/>
              </w:rPr>
            </w:pPr>
            <w:r>
              <w:rPr>
                <w:noProof/>
              </w:rPr>
              <w:t xml:space="preserve"> </w:t>
            </w:r>
            <w:r w:rsidR="008123A9">
              <w:rPr>
                <w:noProof/>
              </w:rPr>
              <w:t>S</w:t>
            </w:r>
            <w:r w:rsidR="00E0021D" w:rsidRPr="0098050B">
              <w:rPr>
                <w:noProof/>
              </w:rPr>
              <w:t>ymbols</w:t>
            </w:r>
            <w:r w:rsidR="008123A9">
              <w:rPr>
                <w:noProof/>
              </w:rPr>
              <w:t xml:space="preserve">, </w:t>
            </w:r>
            <w:r w:rsidR="00E0021D" w:rsidRPr="0098050B">
              <w:rPr>
                <w:noProof/>
              </w:rPr>
              <w:t xml:space="preserve">abbreviations </w:t>
            </w:r>
            <w:r w:rsidR="008123A9">
              <w:rPr>
                <w:noProof/>
              </w:rPr>
              <w:t xml:space="preserve">and definitions </w:t>
            </w:r>
            <w:r w:rsidR="00E0021D" w:rsidRPr="0098050B">
              <w:rPr>
                <w:noProof/>
              </w:rPr>
              <w:t>for IAB RRM 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1362F" w:rsidR="001E41F3" w:rsidRDefault="003B2B8F">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NR_IAB-Core</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5AF34" w:rsidR="001E41F3" w:rsidRDefault="003B2B8F">
            <w:pPr>
              <w:pStyle w:val="CRCoverPage"/>
              <w:spacing w:after="0"/>
              <w:ind w:left="100"/>
              <w:rPr>
                <w:noProof/>
              </w:rPr>
            </w:pPr>
            <w:r>
              <w:fldChar w:fldCharType="begin"/>
            </w:r>
            <w:r>
              <w:instrText xml:space="preserve"> DOCPROPERTY  ResDate  \* MERGEFORMAT </w:instrText>
            </w:r>
            <w:r>
              <w:fldChar w:fldCharType="separate"/>
            </w:r>
            <w:r w:rsidR="001B24E5">
              <w:t>2020-1</w:t>
            </w:r>
            <w:r w:rsidR="00097C0E">
              <w:t>1</w:t>
            </w:r>
            <w:r w:rsidR="001B24E5">
              <w:t>-</w:t>
            </w:r>
            <w:r w:rsidR="00097C0E">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2A6AE" w:rsidR="001E41F3" w:rsidRDefault="007F4F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28F1D" w:rsidR="00A9304D" w:rsidRDefault="00A9304D" w:rsidP="00A9304D">
            <w:pPr>
              <w:pStyle w:val="CRCoverPage"/>
              <w:spacing w:after="0"/>
              <w:ind w:left="100"/>
              <w:rPr>
                <w:noProof/>
              </w:rPr>
            </w:pPr>
            <w:r>
              <w:rPr>
                <w:noProof/>
              </w:rPr>
              <w:t xml:space="preserve">To define missing </w:t>
            </w:r>
            <w:r w:rsidRPr="0098050B">
              <w:rPr>
                <w:noProof/>
              </w:rPr>
              <w:t>symbols</w:t>
            </w:r>
            <w:r w:rsidR="001B31FC">
              <w:rPr>
                <w:noProof/>
              </w:rPr>
              <w:t xml:space="preserve"> </w:t>
            </w:r>
            <w:r w:rsidR="008123A9">
              <w:rPr>
                <w:noProof/>
              </w:rPr>
              <w:t xml:space="preserve">and definitions </w:t>
            </w:r>
            <w:r>
              <w:rPr>
                <w:noProof/>
              </w:rPr>
              <w:t xml:space="preserve">related to </w:t>
            </w:r>
            <w:r w:rsidRPr="0098050B">
              <w:rPr>
                <w:noProof/>
              </w:rPr>
              <w:t>IAB RRM</w:t>
            </w:r>
            <w:r>
              <w:rPr>
                <w:noProof/>
              </w:rPr>
              <w:t xml:space="preserve">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D52CA2" w:rsidR="00A9304D" w:rsidRDefault="00A9304D" w:rsidP="00A9304D">
            <w:pPr>
              <w:pStyle w:val="CRCoverPage"/>
              <w:spacing w:after="0"/>
              <w:ind w:left="100"/>
              <w:rPr>
                <w:noProof/>
              </w:rPr>
            </w:pPr>
            <w:r>
              <w:rPr>
                <w:noProof/>
              </w:rPr>
              <w:t xml:space="preserve">Several symbols used in the </w:t>
            </w:r>
            <w:r w:rsidRPr="0098050B">
              <w:rPr>
                <w:noProof/>
              </w:rPr>
              <w:t>IAB RRM</w:t>
            </w:r>
            <w:r>
              <w:rPr>
                <w:noProof/>
              </w:rPr>
              <w:t xml:space="preserve"> requirements are specified.</w:t>
            </w:r>
            <w:r w:rsidR="001B31FC">
              <w:rPr>
                <w:noProof/>
              </w:rPr>
              <w:t xml:space="preserve"> The non-DRX is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38250" w:rsidR="00A9304D" w:rsidRDefault="00A9304D" w:rsidP="00A9304D">
            <w:pPr>
              <w:pStyle w:val="CRCoverPage"/>
              <w:spacing w:after="0"/>
              <w:ind w:left="100"/>
              <w:rPr>
                <w:noProof/>
              </w:rPr>
            </w:pPr>
            <w:r>
              <w:rPr>
                <w:noProof/>
              </w:rPr>
              <w:t>Some of the terms used in the specification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43A96" w:rsidR="001E41F3" w:rsidRDefault="00A9304D" w:rsidP="001B31FC">
            <w:pPr>
              <w:pStyle w:val="CRCoverPage"/>
              <w:spacing w:after="0"/>
              <w:rPr>
                <w:noProof/>
              </w:rPr>
            </w:pPr>
            <w:r>
              <w:rPr>
                <w:noProof/>
              </w:rPr>
              <w:t>3.2,</w:t>
            </w:r>
            <w:r w:rsidR="001B31FC">
              <w:rPr>
                <w:noProof/>
              </w:rPr>
              <w:t xml:space="preserve"> </w:t>
            </w:r>
            <w:r w:rsidR="008123A9">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60295" w:rsidR="001E41F3" w:rsidRDefault="003B2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DF1B6" w:rsidR="001E41F3" w:rsidRDefault="003B2B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E95F4" w:rsidR="001E41F3" w:rsidRDefault="003B2B8F">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7777777" w:rsidR="00AC3E84" w:rsidRDefault="00AC3E84" w:rsidP="00AC3E84">
      <w:pPr>
        <w:rPr>
          <w:noProof/>
        </w:rPr>
      </w:pPr>
    </w:p>
    <w:p w14:paraId="35C3F96D" w14:textId="77777777" w:rsidR="00AC3E84" w:rsidRDefault="00AC3E84" w:rsidP="00AC3E84">
      <w:pPr>
        <w:rPr>
          <w:noProof/>
        </w:rPr>
      </w:pPr>
    </w:p>
    <w:p w14:paraId="3A449993" w14:textId="77777777" w:rsidR="00AC3E84" w:rsidRPr="00E51578" w:rsidRDefault="00AC3E84" w:rsidP="00AC3E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3080118"/>
      <w:bookmarkStart w:id="3" w:name="_Toc18916148"/>
      <w:bookmarkStart w:id="4" w:name="_Toc53185275"/>
      <w:bookmarkStart w:id="5" w:name="_Toc53185651"/>
      <w:r w:rsidRPr="00E51578">
        <w:rPr>
          <w:rFonts w:ascii="Arial" w:hAnsi="Arial"/>
          <w:sz w:val="32"/>
          <w:lang w:eastAsia="en-GB"/>
        </w:rPr>
        <w:t>3.2</w:t>
      </w:r>
      <w:r w:rsidRPr="00E51578">
        <w:rPr>
          <w:rFonts w:ascii="Arial" w:hAnsi="Arial"/>
          <w:sz w:val="32"/>
          <w:lang w:eastAsia="en-GB"/>
        </w:rPr>
        <w:tab/>
        <w:t>Symbols</w:t>
      </w:r>
      <w:bookmarkEnd w:id="2"/>
      <w:bookmarkEnd w:id="3"/>
      <w:bookmarkEnd w:id="4"/>
      <w:bookmarkEnd w:id="5"/>
    </w:p>
    <w:p w14:paraId="74C4611C" w14:textId="77777777" w:rsidR="00AC3E84" w:rsidRPr="00E51578" w:rsidRDefault="00AC3E84" w:rsidP="00AC3E84">
      <w:pPr>
        <w:keepNext/>
        <w:overflowPunct w:val="0"/>
        <w:autoSpaceDE w:val="0"/>
        <w:autoSpaceDN w:val="0"/>
        <w:adjustRightInd w:val="0"/>
        <w:textAlignment w:val="baseline"/>
        <w:rPr>
          <w:lang w:eastAsia="en-GB"/>
        </w:rPr>
      </w:pPr>
      <w:r w:rsidRPr="00E51578">
        <w:rPr>
          <w:lang w:eastAsia="en-GB"/>
        </w:rPr>
        <w:t>For the purposes of the present document, the following symbols apply:</w:t>
      </w:r>
    </w:p>
    <w:p w14:paraId="2CCE5EAB" w14:textId="77777777" w:rsidR="00AC3E84" w:rsidRPr="00691C10" w:rsidRDefault="00AC3E84" w:rsidP="00AC3E84">
      <w:pPr>
        <w:pStyle w:val="EW"/>
        <w:ind w:left="1418"/>
        <w:rPr>
          <w:ins w:id="6" w:author="MK" w:date="2020-10-19T11:28:00Z"/>
        </w:rPr>
      </w:pPr>
      <w:proofErr w:type="spellStart"/>
      <w:ins w:id="7" w:author="MK" w:date="2020-10-19T11:28:00Z">
        <w:r w:rsidRPr="00691C10">
          <w:t>Ês</w:t>
        </w:r>
        <w:proofErr w:type="spellEnd"/>
        <w:r w:rsidRPr="00691C10">
          <w:tab/>
          <w:t xml:space="preserve">Received energy per RE (power normalized to the subcarrier spacing) during the useful part of the symbol, i.e. excluding the cyclic prefix, at the </w:t>
        </w:r>
      </w:ins>
      <w:ins w:id="8" w:author="MK" w:date="2020-10-19T11:30:00Z">
        <w:r>
          <w:t xml:space="preserve">IAB-MT </w:t>
        </w:r>
      </w:ins>
      <w:ins w:id="9" w:author="MK" w:date="2020-10-19T11:28:00Z">
        <w:r w:rsidRPr="00691C10">
          <w:t>antenna connector</w:t>
        </w:r>
      </w:ins>
    </w:p>
    <w:p w14:paraId="04128464" w14:textId="77777777" w:rsidR="00AC3E84" w:rsidRPr="00691C10" w:rsidRDefault="00AC3E84" w:rsidP="00AC3E84">
      <w:pPr>
        <w:pStyle w:val="EW"/>
        <w:ind w:left="1418"/>
        <w:rPr>
          <w:ins w:id="10" w:author="MK" w:date="2020-10-19T11:28:00Z"/>
        </w:rPr>
      </w:pPr>
      <w:ins w:id="11" w:author="MK" w:date="2020-10-19T11:28:00Z">
        <w:r w:rsidRPr="00691C10">
          <w:t>Io</w:t>
        </w:r>
        <w:r w:rsidRPr="00691C10">
          <w:tab/>
          <w:t xml:space="preserve">The total received power density, including signal and interference, as measured at the </w:t>
        </w:r>
      </w:ins>
      <w:ins w:id="12" w:author="MK" w:date="2020-10-19T11:30:00Z">
        <w:r>
          <w:t xml:space="preserve">IAB-MT </w:t>
        </w:r>
      </w:ins>
      <w:ins w:id="13" w:author="MK" w:date="2020-10-19T11:28:00Z">
        <w:r w:rsidRPr="00691C10">
          <w:t>antenna connector.</w:t>
        </w:r>
      </w:ins>
    </w:p>
    <w:p w14:paraId="556DA1A1" w14:textId="77777777" w:rsidR="00AC3E84" w:rsidRPr="00691C10" w:rsidRDefault="00AC3E84" w:rsidP="00AC3E84">
      <w:pPr>
        <w:pStyle w:val="EW"/>
        <w:ind w:left="1418"/>
        <w:rPr>
          <w:ins w:id="14" w:author="MK" w:date="2020-10-19T11:28:00Z"/>
        </w:rPr>
      </w:pPr>
      <w:proofErr w:type="spellStart"/>
      <w:ins w:id="15" w:author="MK" w:date="2020-10-19T11:28:00Z">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ins>
      <w:ins w:id="16" w:author="MK" w:date="2020-10-19T11:30:00Z">
        <w:r>
          <w:t xml:space="preserve">IAB-MT </w:t>
        </w:r>
      </w:ins>
      <w:ins w:id="17" w:author="MK" w:date="2020-10-19T11:28:00Z">
        <w:r w:rsidRPr="00691C10">
          <w:t>antenna connector.</w:t>
        </w:r>
      </w:ins>
    </w:p>
    <w:p w14:paraId="69DE8B42" w14:textId="77777777" w:rsidR="00AC3E84" w:rsidRPr="00691C10" w:rsidRDefault="00AC3E84" w:rsidP="00AC3E84">
      <w:pPr>
        <w:pStyle w:val="EW"/>
        <w:ind w:left="1418"/>
        <w:rPr>
          <w:ins w:id="18" w:author="MK" w:date="2020-10-19T11:28:00Z"/>
          <w:rFonts w:eastAsia="?? ??"/>
        </w:rPr>
      </w:pPr>
      <w:proofErr w:type="spellStart"/>
      <w:ins w:id="19" w:author="MK" w:date="2020-10-19T11:28:00Z">
        <w:r w:rsidRPr="00691C10">
          <w:t>Iot</w:t>
        </w:r>
        <w:proofErr w:type="spellEnd"/>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ins>
      <w:ins w:id="20" w:author="MK" w:date="2020-10-19T11:30:00Z">
        <w:r>
          <w:t xml:space="preserve">IAB-MT </w:t>
        </w:r>
      </w:ins>
      <w:ins w:id="21" w:author="MK" w:date="2020-10-19T11:28:00Z">
        <w:r w:rsidRPr="00691C10">
          <w:t xml:space="preserve">(power integrated over the RE and normalized to the subcarrier spacing) </w:t>
        </w:r>
        <w:r w:rsidRPr="00691C10">
          <w:rPr>
            <w:rFonts w:eastAsia="?? ??"/>
          </w:rPr>
          <w:t xml:space="preserve">as measured at the </w:t>
        </w:r>
      </w:ins>
      <w:ins w:id="22" w:author="MK" w:date="2020-10-19T11:30:00Z">
        <w:r>
          <w:t xml:space="preserve">IAB-MT </w:t>
        </w:r>
      </w:ins>
      <w:ins w:id="23" w:author="MK" w:date="2020-10-19T11:28:00Z">
        <w:r w:rsidRPr="00691C10">
          <w:rPr>
            <w:rFonts w:eastAsia="?? ??"/>
          </w:rPr>
          <w:t>antenna connector</w:t>
        </w:r>
      </w:ins>
    </w:p>
    <w:p w14:paraId="199140CA" w14:textId="77777777" w:rsidR="00AC3E84" w:rsidRDefault="00AC3E84" w:rsidP="00AC3E84">
      <w:pPr>
        <w:pStyle w:val="EW"/>
        <w:ind w:left="1418"/>
        <w:rPr>
          <w:ins w:id="24" w:author="MK" w:date="2020-10-19T11:35:00Z"/>
        </w:rPr>
      </w:pPr>
      <w:ins w:id="25" w:author="MK" w:date="2020-10-19T11:28:00Z">
        <w:r w:rsidRPr="00691C10">
          <w:rPr>
            <w:position w:val="-12"/>
          </w:rPr>
          <w:object w:dxaOrig="400" w:dyaOrig="360" w14:anchorId="13EA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5" o:title=""/>
            </v:shape>
            <o:OLEObject Type="Embed" ProgID="Equation.3" ShapeID="_x0000_i1025" DrawAspect="Content" ObjectID="_1666643527" r:id="rId16"/>
          </w:object>
        </w:r>
      </w:ins>
      <w:ins w:id="26" w:author="MK" w:date="2020-10-19T11:28: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ins>
      <w:ins w:id="27" w:author="MK" w:date="2020-10-19T11:30:00Z">
        <w:r>
          <w:t xml:space="preserve">IAB-MT </w:t>
        </w:r>
      </w:ins>
      <w:ins w:id="28" w:author="MK" w:date="2020-10-19T11:28:00Z">
        <w:r w:rsidRPr="00691C10">
          <w:t>antenna connector</w:t>
        </w:r>
      </w:ins>
    </w:p>
    <w:p w14:paraId="746F48BE" w14:textId="77777777" w:rsidR="00AC3E84" w:rsidRPr="00691C10" w:rsidRDefault="00AC3E84" w:rsidP="00AC3E84">
      <w:pPr>
        <w:pStyle w:val="EW"/>
        <w:ind w:left="1418"/>
        <w:rPr>
          <w:ins w:id="29" w:author="MK" w:date="2020-10-19T11:35:00Z"/>
        </w:rPr>
      </w:pPr>
      <w:ins w:id="30" w:author="MK" w:date="2020-10-19T11:35:00Z">
        <w:r w:rsidRPr="00691C10">
          <w:rPr>
            <w:position w:val="-10"/>
          </w:rPr>
          <w:object w:dxaOrig="420" w:dyaOrig="300" w14:anchorId="1DA6C9F2">
            <v:shape id="_x0000_i1026" type="#_x0000_t75" style="width:22.1pt;height:14.6pt" o:ole="">
              <v:imagedata r:id="rId17" o:title=""/>
            </v:shape>
            <o:OLEObject Type="Embed" ProgID="Equation.3" ShapeID="_x0000_i1026" DrawAspect="Content" ObjectID="_1666643528" r:id="rId18"/>
          </w:object>
        </w:r>
      </w:ins>
      <w:ins w:id="31" w:author="MK" w:date="2020-10-19T11:35:00Z">
        <w:r w:rsidRPr="00691C10">
          <w:tab/>
          <w:t xml:space="preserve">Timing offset between uplink and downlink radio frames at the UE, as defined in clause </w:t>
        </w:r>
      </w:ins>
      <w:ins w:id="32" w:author="MK" w:date="2020-10-19T11:37:00Z">
        <w:r>
          <w:t>4.2.3</w:t>
        </w:r>
      </w:ins>
      <w:ins w:id="33" w:author="MK" w:date="2020-10-19T11:35:00Z">
        <w:r w:rsidRPr="00691C10">
          <w:t xml:space="preserve"> in TS 3</w:t>
        </w:r>
        <w:r>
          <w:t>8</w:t>
        </w:r>
        <w:r w:rsidRPr="00691C10">
          <w:t>.21</w:t>
        </w:r>
      </w:ins>
      <w:ins w:id="34" w:author="MK" w:date="2020-10-19T11:37:00Z">
        <w:r>
          <w:t>3</w:t>
        </w:r>
      </w:ins>
    </w:p>
    <w:p w14:paraId="6C46862D" w14:textId="7DA5BED8" w:rsidR="00AC3E84" w:rsidRDefault="00AC3E84" w:rsidP="00AC3E84">
      <w:pPr>
        <w:keepLines/>
        <w:overflowPunct w:val="0"/>
        <w:autoSpaceDE w:val="0"/>
        <w:autoSpaceDN w:val="0"/>
        <w:adjustRightInd w:val="0"/>
        <w:spacing w:after="0"/>
        <w:textAlignment w:val="baseline"/>
        <w:rPr>
          <w:ins w:id="35" w:author="MK" w:date="2020-10-20T19:11:00Z"/>
          <w:lang w:eastAsia="en-GB"/>
        </w:rPr>
      </w:pPr>
      <w:r w:rsidRPr="00E51578">
        <w:rPr>
          <w:lang w:eastAsia="en-GB"/>
        </w:rPr>
        <w:t>P</w:t>
      </w:r>
      <w:r w:rsidRPr="00E51578">
        <w:rPr>
          <w:vertAlign w:val="subscript"/>
          <w:lang w:eastAsia="en-GB"/>
        </w:rPr>
        <w:t>CMAX</w:t>
      </w:r>
      <w:r w:rsidRPr="00E51578">
        <w:rPr>
          <w:lang w:eastAsia="en-GB"/>
        </w:rPr>
        <w:t>,</w:t>
      </w:r>
      <w:r w:rsidRPr="00E51578">
        <w:rPr>
          <w:i/>
          <w:iCs/>
          <w:vertAlign w:val="subscript"/>
          <w:lang w:eastAsia="en-GB"/>
        </w:rPr>
        <w:t xml:space="preserve"> f</w:t>
      </w:r>
      <w:r w:rsidRPr="00E51578">
        <w:rPr>
          <w:lang w:eastAsia="en-GB"/>
        </w:rPr>
        <w:t>,</w:t>
      </w:r>
      <w:r w:rsidRPr="00E51578">
        <w:rPr>
          <w:i/>
          <w:iCs/>
          <w:vertAlign w:val="subscript"/>
          <w:lang w:eastAsia="en-GB"/>
        </w:rPr>
        <w:t xml:space="preserve"> c</w:t>
      </w:r>
      <w:r w:rsidRPr="00E51578">
        <w:rPr>
          <w:lang w:eastAsia="en-GB"/>
        </w:rPr>
        <w:t xml:space="preserve">            The configured maximum output power for carrier </w:t>
      </w:r>
      <w:r w:rsidRPr="00E51578">
        <w:rPr>
          <w:i/>
          <w:iCs/>
          <w:lang w:eastAsia="en-GB"/>
        </w:rPr>
        <w:t>f</w:t>
      </w:r>
      <w:r w:rsidRPr="00E51578">
        <w:rPr>
          <w:lang w:eastAsia="en-GB"/>
        </w:rPr>
        <w:t xml:space="preserve"> of serving cell </w:t>
      </w:r>
      <w:r w:rsidRPr="00E51578">
        <w:rPr>
          <w:i/>
          <w:iCs/>
          <w:lang w:eastAsia="en-GB"/>
        </w:rPr>
        <w:t>c</w:t>
      </w:r>
      <w:r w:rsidRPr="00E51578">
        <w:rPr>
          <w:lang w:eastAsia="en-GB"/>
        </w:rPr>
        <w:t xml:space="preserve"> in each slot</w:t>
      </w:r>
    </w:p>
    <w:p w14:paraId="5A976EEF" w14:textId="575AD821" w:rsidR="00F66F45" w:rsidRDefault="00B87E5D" w:rsidP="00B87E5D">
      <w:pPr>
        <w:keepLines/>
        <w:overflowPunct w:val="0"/>
        <w:autoSpaceDE w:val="0"/>
        <w:autoSpaceDN w:val="0"/>
        <w:adjustRightInd w:val="0"/>
        <w:spacing w:after="0"/>
        <w:ind w:left="1418" w:hanging="1418"/>
        <w:textAlignment w:val="baseline"/>
        <w:rPr>
          <w:ins w:id="36" w:author="MK" w:date="2020-10-19T11:26:00Z"/>
          <w:lang w:eastAsia="en-GB"/>
        </w:rPr>
      </w:pPr>
      <w:ins w:id="37" w:author="MK" w:date="2020-10-20T19:11:00Z">
        <w:r w:rsidRPr="008C3661">
          <w:rPr>
            <w:lang w:eastAsia="en-GB"/>
          </w:rPr>
          <w:t>SSB_RP</w:t>
        </w:r>
        <w:r w:rsidRPr="008C3661">
          <w:rPr>
            <w:lang w:eastAsia="en-GB"/>
          </w:rPr>
          <w:tab/>
          <w:t xml:space="preserve">Received (linear) average power of the resource elements that carry SSB signals and channels, measured at the </w:t>
        </w:r>
        <w:r>
          <w:rPr>
            <w:lang w:eastAsia="en-GB"/>
          </w:rPr>
          <w:t xml:space="preserve">IAB-MT </w:t>
        </w:r>
        <w:r w:rsidRPr="008C3661">
          <w:rPr>
            <w:lang w:eastAsia="en-GB"/>
          </w:rPr>
          <w:t>antenna connector</w:t>
        </w:r>
      </w:ins>
    </w:p>
    <w:p w14:paraId="68964E94" w14:textId="77777777" w:rsidR="00AC3E84" w:rsidRPr="009C5807" w:rsidRDefault="00AC3E84" w:rsidP="00AC3E84">
      <w:pPr>
        <w:pStyle w:val="EW"/>
        <w:ind w:left="0" w:firstLine="0"/>
        <w:rPr>
          <w:ins w:id="38" w:author="MK" w:date="2020-10-19T11:26:00Z"/>
        </w:rPr>
      </w:pPr>
      <w:ins w:id="39" w:author="MK" w:date="2020-10-19T11:26:00Z">
        <w:r w:rsidRPr="009C5807">
          <w:t>T</w:t>
        </w:r>
        <w:r w:rsidRPr="009C5807">
          <w:rPr>
            <w:vertAlign w:val="subscript"/>
          </w:rPr>
          <w:t>c</w:t>
        </w:r>
        <w:r w:rsidRPr="009C5807">
          <w:rPr>
            <w:vertAlign w:val="subscript"/>
          </w:rPr>
          <w:tab/>
        </w:r>
      </w:ins>
      <w:ins w:id="40" w:author="MK" w:date="2020-10-19T11:27:00Z">
        <w:r>
          <w:rPr>
            <w:vertAlign w:val="subscript"/>
          </w:rPr>
          <w:tab/>
        </w:r>
        <w:r>
          <w:rPr>
            <w:vertAlign w:val="subscript"/>
          </w:rPr>
          <w:tab/>
        </w:r>
        <w:r>
          <w:rPr>
            <w:vertAlign w:val="subscript"/>
          </w:rPr>
          <w:tab/>
        </w:r>
        <w:r>
          <w:rPr>
            <w:vertAlign w:val="subscript"/>
          </w:rPr>
          <w:tab/>
        </w:r>
      </w:ins>
      <w:ins w:id="41" w:author="MK" w:date="2020-10-19T11:26:00Z">
        <w:r w:rsidRPr="009C5807">
          <w:t>Basic time unit, defined in clause 4.1 of TS 38.211 [</w:t>
        </w:r>
      </w:ins>
      <w:ins w:id="42" w:author="MK" w:date="2020-10-19T11:27:00Z">
        <w:r>
          <w:t>8</w:t>
        </w:r>
      </w:ins>
      <w:ins w:id="43" w:author="MK" w:date="2020-10-19T11:26:00Z">
        <w:r w:rsidRPr="009C5807">
          <w:t>]</w:t>
        </w:r>
      </w:ins>
    </w:p>
    <w:p w14:paraId="25B84490" w14:textId="77777777" w:rsidR="00AC3E84" w:rsidRPr="009C5807" w:rsidRDefault="00AC3E84" w:rsidP="001B31FC">
      <w:pPr>
        <w:pStyle w:val="EW"/>
        <w:ind w:left="0" w:firstLine="0"/>
        <w:rPr>
          <w:ins w:id="44" w:author="MK" w:date="2020-10-19T11:25:00Z"/>
        </w:rPr>
      </w:pPr>
    </w:p>
    <w:p w14:paraId="292AFD5D" w14:textId="77777777" w:rsidR="00AC3E84" w:rsidRPr="00E51578" w:rsidRDefault="00AC3E84" w:rsidP="00AC3E84">
      <w:pPr>
        <w:keepLines/>
        <w:overflowPunct w:val="0"/>
        <w:autoSpaceDE w:val="0"/>
        <w:autoSpaceDN w:val="0"/>
        <w:adjustRightInd w:val="0"/>
        <w:spacing w:after="0"/>
        <w:ind w:left="1702" w:hanging="1418"/>
        <w:textAlignment w:val="baseline"/>
        <w:rPr>
          <w:lang w:eastAsia="en-GB"/>
        </w:rPr>
      </w:pPr>
    </w:p>
    <w:p w14:paraId="13EC5863" w14:textId="53619C97" w:rsidR="00062051" w:rsidRPr="004B7D3F" w:rsidRDefault="00062051" w:rsidP="0006205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146B1B9" w14:textId="740222B1" w:rsidR="00AC3E84" w:rsidRDefault="00AC3E84" w:rsidP="00AC3E84">
      <w:pPr>
        <w:rPr>
          <w:noProof/>
        </w:rPr>
      </w:pPr>
    </w:p>
    <w:p w14:paraId="79F11D74" w14:textId="77777777" w:rsidR="00062051" w:rsidRPr="00062051" w:rsidRDefault="00062051" w:rsidP="0006205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5" w:name="_Toc53185288"/>
      <w:bookmarkStart w:id="46" w:name="_Toc53185664"/>
      <w:r w:rsidRPr="00062051">
        <w:rPr>
          <w:rFonts w:ascii="Arial" w:hAnsi="Arial"/>
          <w:sz w:val="32"/>
          <w:lang w:eastAsia="en-GB"/>
        </w:rPr>
        <w:t>4.7</w:t>
      </w:r>
      <w:r w:rsidRPr="00062051">
        <w:rPr>
          <w:rFonts w:ascii="Arial" w:hAnsi="Arial"/>
          <w:sz w:val="32"/>
          <w:lang w:eastAsia="en-GB"/>
        </w:rPr>
        <w:tab/>
        <w:t>Applicability of RRM requirements in this specification</w:t>
      </w:r>
      <w:bookmarkEnd w:id="45"/>
      <w:bookmarkEnd w:id="46"/>
    </w:p>
    <w:p w14:paraId="3203F54F" w14:textId="77777777" w:rsidR="00062051" w:rsidRPr="00062051" w:rsidRDefault="00062051" w:rsidP="00062051">
      <w:pPr>
        <w:overflowPunct w:val="0"/>
        <w:autoSpaceDE w:val="0"/>
        <w:autoSpaceDN w:val="0"/>
        <w:adjustRightInd w:val="0"/>
        <w:textAlignment w:val="baseline"/>
        <w:rPr>
          <w:lang w:eastAsia="en-GB"/>
        </w:rPr>
      </w:pPr>
    </w:p>
    <w:p w14:paraId="5CE6AF70" w14:textId="77777777" w:rsidR="00062051" w:rsidRPr="00062051" w:rsidRDefault="00062051" w:rsidP="0006205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7" w:name="_Toc53185289"/>
      <w:bookmarkStart w:id="48" w:name="_Toc53185665"/>
      <w:r w:rsidRPr="00062051">
        <w:rPr>
          <w:rFonts w:ascii="Arial" w:hAnsi="Arial"/>
          <w:sz w:val="28"/>
          <w:lang w:eastAsia="en-GB"/>
        </w:rPr>
        <w:t>4.7.1</w:t>
      </w:r>
      <w:r w:rsidRPr="00062051">
        <w:rPr>
          <w:rFonts w:ascii="Arial" w:hAnsi="Arial"/>
          <w:sz w:val="28"/>
          <w:lang w:eastAsia="en-GB"/>
        </w:rPr>
        <w:tab/>
        <w:t>Applicability of signalling characteristics related RRM requirements</w:t>
      </w:r>
      <w:bookmarkEnd w:id="47"/>
      <w:bookmarkEnd w:id="48"/>
    </w:p>
    <w:p w14:paraId="18E5506E" w14:textId="77777777" w:rsidR="00062051" w:rsidRPr="00062051" w:rsidRDefault="00062051" w:rsidP="00062051">
      <w:pPr>
        <w:overflowPunct w:val="0"/>
        <w:autoSpaceDE w:val="0"/>
        <w:autoSpaceDN w:val="0"/>
        <w:adjustRightInd w:val="0"/>
        <w:contextualSpacing/>
        <w:textAlignment w:val="baseline"/>
        <w:rPr>
          <w:lang w:eastAsia="en-GB"/>
        </w:rPr>
      </w:pPr>
      <w:r w:rsidRPr="00062051">
        <w:rPr>
          <w:lang w:eastAsia="en-GB"/>
        </w:rPr>
        <w:t>The RRM requirements on the signalling characteristics for IAB MTs specified in section 12.3 shall apply only for the local area IAB class defined in section 4.4.</w:t>
      </w:r>
    </w:p>
    <w:p w14:paraId="10F9C442" w14:textId="58EAD771" w:rsidR="00062051" w:rsidRDefault="00062051" w:rsidP="00AC3E84">
      <w:pPr>
        <w:rPr>
          <w:noProof/>
        </w:rPr>
      </w:pPr>
    </w:p>
    <w:p w14:paraId="7979A44C" w14:textId="26CE7B79" w:rsidR="00062051" w:rsidRPr="00062051" w:rsidRDefault="00062051" w:rsidP="00062051">
      <w:pPr>
        <w:keepNext/>
        <w:keepLines/>
        <w:overflowPunct w:val="0"/>
        <w:autoSpaceDE w:val="0"/>
        <w:autoSpaceDN w:val="0"/>
        <w:adjustRightInd w:val="0"/>
        <w:spacing w:before="120"/>
        <w:ind w:left="1134" w:hanging="1134"/>
        <w:textAlignment w:val="baseline"/>
        <w:outlineLvl w:val="2"/>
        <w:rPr>
          <w:ins w:id="49" w:author="MK" w:date="2020-10-19T14:54:00Z"/>
          <w:rFonts w:ascii="Arial" w:hAnsi="Arial"/>
          <w:sz w:val="28"/>
          <w:lang w:eastAsia="en-GB"/>
        </w:rPr>
      </w:pPr>
      <w:ins w:id="50" w:author="MK" w:date="2020-10-19T14:54:00Z">
        <w:r w:rsidRPr="00062051">
          <w:rPr>
            <w:rFonts w:ascii="Arial" w:hAnsi="Arial"/>
            <w:sz w:val="28"/>
            <w:lang w:eastAsia="en-GB"/>
          </w:rPr>
          <w:t>4.7.</w:t>
        </w:r>
      </w:ins>
      <w:ins w:id="51" w:author="MK" w:date="2020-10-19T14:56:00Z">
        <w:r w:rsidR="0033585D">
          <w:rPr>
            <w:rFonts w:ascii="Arial" w:hAnsi="Arial"/>
            <w:sz w:val="28"/>
            <w:lang w:eastAsia="en-GB"/>
          </w:rPr>
          <w:t>2</w:t>
        </w:r>
      </w:ins>
      <w:ins w:id="52" w:author="MK" w:date="2020-10-19T14:54:00Z">
        <w:r w:rsidRPr="00062051">
          <w:rPr>
            <w:rFonts w:ascii="Arial" w:hAnsi="Arial"/>
            <w:sz w:val="28"/>
            <w:lang w:eastAsia="en-GB"/>
          </w:rPr>
          <w:tab/>
          <w:t>Applicability of RRM requirements</w:t>
        </w:r>
        <w:r>
          <w:rPr>
            <w:rFonts w:ascii="Arial" w:hAnsi="Arial"/>
            <w:sz w:val="28"/>
            <w:lang w:eastAsia="en-GB"/>
          </w:rPr>
          <w:t xml:space="preserve"> in non-DRX</w:t>
        </w:r>
      </w:ins>
    </w:p>
    <w:p w14:paraId="2E904964" w14:textId="339A60D8" w:rsidR="0033585D" w:rsidRPr="0033585D" w:rsidRDefault="00062051" w:rsidP="0033585D">
      <w:pPr>
        <w:overflowPunct w:val="0"/>
        <w:autoSpaceDE w:val="0"/>
        <w:autoSpaceDN w:val="0"/>
        <w:adjustRightInd w:val="0"/>
        <w:contextualSpacing/>
        <w:textAlignment w:val="baseline"/>
        <w:rPr>
          <w:ins w:id="53" w:author="MK" w:date="2020-10-19T14:55:00Z"/>
          <w:lang w:eastAsia="en-GB"/>
        </w:rPr>
      </w:pPr>
      <w:ins w:id="54" w:author="MK" w:date="2020-10-19T14:54:00Z">
        <w:r>
          <w:rPr>
            <w:lang w:eastAsia="en-GB"/>
          </w:rPr>
          <w:t>All t</w:t>
        </w:r>
        <w:r w:rsidRPr="00062051">
          <w:rPr>
            <w:lang w:eastAsia="en-GB"/>
          </w:rPr>
          <w:t xml:space="preserve">he RRM requirements for IAB MT specified in section 12 shall apply </w:t>
        </w:r>
      </w:ins>
      <w:ins w:id="55" w:author="MK" w:date="2020-10-19T14:55:00Z">
        <w:r w:rsidR="00490E48">
          <w:rPr>
            <w:lang w:eastAsia="en-GB"/>
          </w:rPr>
          <w:t xml:space="preserve">when no DRX is used. </w:t>
        </w:r>
        <w:r w:rsidR="0033585D">
          <w:rPr>
            <w:lang w:eastAsia="en-GB"/>
          </w:rPr>
          <w:t>T</w:t>
        </w:r>
      </w:ins>
      <w:ins w:id="56" w:author="MK" w:date="2020-10-19T14:56:00Z">
        <w:r w:rsidR="0033585D">
          <w:rPr>
            <w:lang w:eastAsia="en-GB"/>
          </w:rPr>
          <w:t xml:space="preserve">he IAB-MT </w:t>
        </w:r>
      </w:ins>
      <w:ins w:id="57" w:author="MK" w:date="2020-10-19T14:55:00Z">
        <w:r w:rsidR="0033585D" w:rsidRPr="009C5807">
          <w:rPr>
            <w:rFonts w:eastAsia="?? ??"/>
            <w:lang w:eastAsia="ko-KR"/>
          </w:rPr>
          <w:t>shall assume that no DRX is used provided the following conditions are met:</w:t>
        </w:r>
      </w:ins>
    </w:p>
    <w:p w14:paraId="705C59BE" w14:textId="77777777" w:rsidR="0033585D" w:rsidRPr="009C5807" w:rsidRDefault="0033585D" w:rsidP="0033585D">
      <w:pPr>
        <w:pStyle w:val="B1"/>
        <w:rPr>
          <w:ins w:id="58" w:author="MK" w:date="2020-10-19T14:55:00Z"/>
        </w:rPr>
      </w:pPr>
      <w:ins w:id="59" w:author="MK" w:date="2020-10-19T14:55:00Z">
        <w:r w:rsidRPr="009C5807">
          <w:t>-</w:t>
        </w:r>
        <w:r w:rsidRPr="009C5807">
          <w:tab/>
          <w:t>DRX parameters are not configured or</w:t>
        </w:r>
      </w:ins>
    </w:p>
    <w:p w14:paraId="21EBB4C1" w14:textId="77777777" w:rsidR="0033585D" w:rsidRPr="009C5807" w:rsidRDefault="0033585D" w:rsidP="0033585D">
      <w:pPr>
        <w:pStyle w:val="B1"/>
        <w:rPr>
          <w:ins w:id="60" w:author="MK" w:date="2020-10-19T14:55:00Z"/>
        </w:rPr>
      </w:pPr>
      <w:ins w:id="61" w:author="MK" w:date="2020-10-19T14:55:00Z">
        <w:r w:rsidRPr="009C5807">
          <w:t>-</w:t>
        </w:r>
        <w:r w:rsidRPr="009C5807">
          <w:tab/>
          <w:t>DRX parameters are configured and</w:t>
        </w:r>
      </w:ins>
    </w:p>
    <w:p w14:paraId="6A8204C9" w14:textId="77777777" w:rsidR="0033585D" w:rsidRPr="009C5807" w:rsidRDefault="0033585D" w:rsidP="0033585D">
      <w:pPr>
        <w:pStyle w:val="B2"/>
        <w:rPr>
          <w:ins w:id="62" w:author="MK" w:date="2020-10-19T14:55:00Z"/>
          <w:rFonts w:eastAsia="?? ??"/>
          <w:lang w:eastAsia="ko-KR"/>
        </w:rPr>
      </w:pPr>
      <w:ins w:id="63" w:author="MK" w:date="2020-10-19T14:55:00Z">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ins>
    </w:p>
    <w:p w14:paraId="18FE8776" w14:textId="77777777" w:rsidR="0033585D" w:rsidRPr="009C5807" w:rsidRDefault="0033585D" w:rsidP="0033585D">
      <w:pPr>
        <w:pStyle w:val="B2"/>
        <w:rPr>
          <w:ins w:id="64" w:author="MK" w:date="2020-10-19T14:55:00Z"/>
          <w:rFonts w:eastAsia="?? ??"/>
          <w:lang w:eastAsia="ko-KR"/>
        </w:rPr>
      </w:pPr>
      <w:ins w:id="65" w:author="MK" w:date="2020-10-19T14:55:00Z">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ins>
    </w:p>
    <w:p w14:paraId="779F77AE" w14:textId="77777777" w:rsidR="0033585D" w:rsidRPr="009C5807" w:rsidRDefault="0033585D" w:rsidP="0033585D">
      <w:pPr>
        <w:pStyle w:val="B2"/>
        <w:rPr>
          <w:ins w:id="66" w:author="MK" w:date="2020-10-19T14:55:00Z"/>
          <w:rFonts w:eastAsia="?? ??"/>
          <w:lang w:eastAsia="ko-KR"/>
        </w:rPr>
      </w:pPr>
      <w:ins w:id="67" w:author="MK" w:date="2020-10-19T14:55:00Z">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ins>
    </w:p>
    <w:p w14:paraId="3BBF48CB" w14:textId="77777777" w:rsidR="0033585D" w:rsidRPr="009C5807" w:rsidRDefault="0033585D" w:rsidP="0033585D">
      <w:pPr>
        <w:pStyle w:val="B2"/>
        <w:rPr>
          <w:ins w:id="68" w:author="MK" w:date="2020-10-19T14:55:00Z"/>
          <w:rFonts w:eastAsia="?? ??"/>
          <w:lang w:eastAsia="ko-KR"/>
        </w:rPr>
      </w:pPr>
      <w:ins w:id="69" w:author="MK" w:date="2020-10-19T14:55:00Z">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ins>
    </w:p>
    <w:p w14:paraId="345873E1" w14:textId="77777777" w:rsidR="0033585D" w:rsidRPr="009C5807" w:rsidRDefault="0033585D" w:rsidP="0033585D">
      <w:pPr>
        <w:pStyle w:val="B2"/>
        <w:rPr>
          <w:ins w:id="70" w:author="MK" w:date="2020-10-19T14:55:00Z"/>
          <w:rFonts w:eastAsia="?? ??"/>
          <w:lang w:eastAsia="ko-KR"/>
        </w:rPr>
      </w:pPr>
      <w:ins w:id="71" w:author="MK" w:date="2020-10-19T14:55:00Z">
        <w:r w:rsidRPr="009C5807">
          <w:rPr>
            <w:noProof/>
            <w:lang w:eastAsia="ko-KR"/>
          </w:rPr>
          <w:lastRenderedPageBreak/>
          <w:t>-</w:t>
        </w:r>
        <w:r w:rsidRPr="009C5807">
          <w:rPr>
            <w:noProof/>
            <w:lang w:eastAsia="ko-KR"/>
          </w:rPr>
          <w:tab/>
          <w:t>a Scheduling Request sent on PUCCH is pending or</w:t>
        </w:r>
      </w:ins>
    </w:p>
    <w:p w14:paraId="42C22EF5" w14:textId="654EE579" w:rsidR="0033585D" w:rsidRDefault="0033585D" w:rsidP="002C7275">
      <w:pPr>
        <w:pStyle w:val="B3"/>
        <w:ind w:left="852"/>
        <w:rPr>
          <w:noProof/>
          <w:lang w:eastAsia="ko-KR"/>
        </w:rPr>
      </w:pPr>
      <w:ins w:id="72" w:author="MK" w:date="2020-10-19T14:55:00Z">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ins>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97C0E"/>
    <w:rsid w:val="000A6394"/>
    <w:rsid w:val="000B7FED"/>
    <w:rsid w:val="000C038A"/>
    <w:rsid w:val="000C50D0"/>
    <w:rsid w:val="000C6598"/>
    <w:rsid w:val="000D44B3"/>
    <w:rsid w:val="00145D43"/>
    <w:rsid w:val="00145DFF"/>
    <w:rsid w:val="00192C46"/>
    <w:rsid w:val="001A08B3"/>
    <w:rsid w:val="001A7B60"/>
    <w:rsid w:val="001B24E5"/>
    <w:rsid w:val="001B31FC"/>
    <w:rsid w:val="001B52F0"/>
    <w:rsid w:val="001B7A65"/>
    <w:rsid w:val="001E41F3"/>
    <w:rsid w:val="00246A42"/>
    <w:rsid w:val="0026004D"/>
    <w:rsid w:val="002640DD"/>
    <w:rsid w:val="00275D12"/>
    <w:rsid w:val="00284FEB"/>
    <w:rsid w:val="002860C4"/>
    <w:rsid w:val="002B5741"/>
    <w:rsid w:val="002C7275"/>
    <w:rsid w:val="002E472E"/>
    <w:rsid w:val="00305409"/>
    <w:rsid w:val="0033585D"/>
    <w:rsid w:val="003609EF"/>
    <w:rsid w:val="0036231A"/>
    <w:rsid w:val="00374DD4"/>
    <w:rsid w:val="003B2B8F"/>
    <w:rsid w:val="003E1A36"/>
    <w:rsid w:val="00410371"/>
    <w:rsid w:val="004242F1"/>
    <w:rsid w:val="00490E48"/>
    <w:rsid w:val="004B75B7"/>
    <w:rsid w:val="0051580D"/>
    <w:rsid w:val="00547111"/>
    <w:rsid w:val="00592D74"/>
    <w:rsid w:val="005E2C44"/>
    <w:rsid w:val="00621188"/>
    <w:rsid w:val="006257ED"/>
    <w:rsid w:val="00643784"/>
    <w:rsid w:val="00665C47"/>
    <w:rsid w:val="00695808"/>
    <w:rsid w:val="006B46FB"/>
    <w:rsid w:val="006E21FB"/>
    <w:rsid w:val="007176FF"/>
    <w:rsid w:val="00792342"/>
    <w:rsid w:val="00792C49"/>
    <w:rsid w:val="007977A8"/>
    <w:rsid w:val="007B512A"/>
    <w:rsid w:val="007C2097"/>
    <w:rsid w:val="007D6A07"/>
    <w:rsid w:val="007F4F6E"/>
    <w:rsid w:val="007F7259"/>
    <w:rsid w:val="008040A8"/>
    <w:rsid w:val="008123A9"/>
    <w:rsid w:val="008279FA"/>
    <w:rsid w:val="008626E7"/>
    <w:rsid w:val="00870EE7"/>
    <w:rsid w:val="008863B9"/>
    <w:rsid w:val="008A45A6"/>
    <w:rsid w:val="008F3789"/>
    <w:rsid w:val="008F686C"/>
    <w:rsid w:val="009148DE"/>
    <w:rsid w:val="00941E30"/>
    <w:rsid w:val="009777D9"/>
    <w:rsid w:val="00991B88"/>
    <w:rsid w:val="009A2EF3"/>
    <w:rsid w:val="009A5753"/>
    <w:rsid w:val="009A579D"/>
    <w:rsid w:val="009E3297"/>
    <w:rsid w:val="009F734F"/>
    <w:rsid w:val="00A246B6"/>
    <w:rsid w:val="00A47E70"/>
    <w:rsid w:val="00A50CF0"/>
    <w:rsid w:val="00A7671C"/>
    <w:rsid w:val="00A85B82"/>
    <w:rsid w:val="00A9304D"/>
    <w:rsid w:val="00AA2CBC"/>
    <w:rsid w:val="00AC3E84"/>
    <w:rsid w:val="00AC5820"/>
    <w:rsid w:val="00AC65A9"/>
    <w:rsid w:val="00AD1CD8"/>
    <w:rsid w:val="00B258BB"/>
    <w:rsid w:val="00B67B97"/>
    <w:rsid w:val="00B87E5D"/>
    <w:rsid w:val="00B968C8"/>
    <w:rsid w:val="00BA3EC5"/>
    <w:rsid w:val="00BA51D9"/>
    <w:rsid w:val="00BB5DFC"/>
    <w:rsid w:val="00BD279D"/>
    <w:rsid w:val="00BD6BB8"/>
    <w:rsid w:val="00C26D8E"/>
    <w:rsid w:val="00C66BA2"/>
    <w:rsid w:val="00C95985"/>
    <w:rsid w:val="00CC5026"/>
    <w:rsid w:val="00CC68D0"/>
    <w:rsid w:val="00D03F9A"/>
    <w:rsid w:val="00D06D51"/>
    <w:rsid w:val="00D24991"/>
    <w:rsid w:val="00D50255"/>
    <w:rsid w:val="00D66520"/>
    <w:rsid w:val="00DA776A"/>
    <w:rsid w:val="00DE34CF"/>
    <w:rsid w:val="00E0021D"/>
    <w:rsid w:val="00E13F3D"/>
    <w:rsid w:val="00E34898"/>
    <w:rsid w:val="00E66982"/>
    <w:rsid w:val="00EB09B7"/>
    <w:rsid w:val="00EE7D7C"/>
    <w:rsid w:val="00F25D98"/>
    <w:rsid w:val="00F300FB"/>
    <w:rsid w:val="00F66F45"/>
    <w:rsid w:val="00FB6386"/>
    <w:rsid w:val="00FD35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04E8E-C3C1-4841-8DFA-714D5A17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653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27</cp:revision>
  <cp:lastPrinted>1899-12-31T23:00:00Z</cp:lastPrinted>
  <dcterms:created xsi:type="dcterms:W3CDTF">2020-10-19T12:14:00Z</dcterms:created>
  <dcterms:modified xsi:type="dcterms:W3CDTF">2020-11-11T22:46:00Z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